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A54" w:rsidRDefault="00F35A54" w:rsidP="00F35A5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#134 </w:t>
      </w:r>
      <w:r>
        <w:rPr>
          <w:rFonts w:cs="Arial"/>
          <w:b/>
          <w:noProof/>
          <w:sz w:val="24"/>
        </w:rPr>
        <w:tab/>
      </w:r>
      <w:r w:rsidR="004C5C8B" w:rsidRPr="0073176F">
        <w:rPr>
          <w:rFonts w:cs="Arial"/>
          <w:b/>
          <w:noProof/>
          <w:sz w:val="24"/>
        </w:rPr>
        <w:t>S2-190</w:t>
      </w:r>
      <w:r w:rsidR="0049611B">
        <w:rPr>
          <w:rFonts w:cs="Arial"/>
          <w:b/>
          <w:noProof/>
          <w:sz w:val="24"/>
        </w:rPr>
        <w:t>8327</w:t>
      </w:r>
    </w:p>
    <w:p w:rsidR="0012419B" w:rsidRPr="0073176F" w:rsidRDefault="00F35A54" w:rsidP="00F35A54">
      <w:pPr>
        <w:pStyle w:val="CRCoverPage"/>
        <w:outlineLvl w:val="0"/>
        <w:rPr>
          <w:b/>
          <w:noProof/>
          <w:color w:val="3333FF"/>
        </w:rPr>
      </w:pPr>
      <w:r>
        <w:rPr>
          <w:b/>
          <w:noProof/>
          <w:sz w:val="24"/>
        </w:rPr>
        <w:t>June 24-28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Sapporro, Japan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                   </w:t>
      </w:r>
      <w:r w:rsidRPr="0073176F">
        <w:rPr>
          <w:b/>
          <w:noProof/>
          <w:color w:val="3333FF"/>
        </w:rPr>
        <w:t xml:space="preserve">(revision of </w:t>
      </w:r>
      <w:r w:rsidR="0073176F" w:rsidRPr="0073176F">
        <w:rPr>
          <w:b/>
          <w:noProof/>
          <w:color w:val="3333FF"/>
        </w:rPr>
        <w:t>S2-1907296</w:t>
      </w:r>
      <w:r w:rsidRPr="0073176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505CE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1552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49611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0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35A54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how SMF reliability works with SMF allocation for 5G VN 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  <w:r w:rsidR="00307B2F">
              <w:t xml:space="preserve">, </w:t>
            </w:r>
            <w:bookmarkStart w:id="1" w:name="_GoBack"/>
            <w:r w:rsidR="00307B2F">
              <w:t>China Mobile</w:t>
            </w:r>
            <w:r w:rsidR="00496B3A">
              <w:t xml:space="preserve">, </w:t>
            </w:r>
            <w:r w:rsidR="00496B3A">
              <w:rPr>
                <w:color w:val="1F497D"/>
                <w:sz w:val="21"/>
                <w:szCs w:val="21"/>
                <w:lang w:val="en-US" w:eastAsia="zh-CN"/>
              </w:rPr>
              <w:t>Huawei</w:t>
            </w:r>
            <w:r w:rsidR="00496B3A">
              <w:rPr>
                <w:color w:val="1F497D"/>
                <w:sz w:val="21"/>
                <w:szCs w:val="21"/>
                <w:lang w:val="en-US" w:eastAsia="zh-CN"/>
              </w:rPr>
              <w:t xml:space="preserve">, </w:t>
            </w:r>
            <w:proofErr w:type="spellStart"/>
            <w:r w:rsidR="00496B3A">
              <w:rPr>
                <w:color w:val="1F497D"/>
                <w:sz w:val="21"/>
                <w:szCs w:val="21"/>
                <w:lang w:val="en-US" w:eastAsia="zh-CN"/>
              </w:rPr>
              <w:t>Hsilicon</w:t>
            </w:r>
            <w:bookmarkEnd w:id="1"/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F35A54">
              <w:rPr>
                <w:noProof/>
                <w:lang w:eastAsia="zh-CN"/>
              </w:rPr>
              <w:t>6</w:t>
            </w:r>
            <w:r w:rsidR="0016357E">
              <w:rPr>
                <w:noProof/>
                <w:lang w:eastAsia="zh-CN"/>
              </w:rPr>
              <w:t>-</w:t>
            </w:r>
            <w:r w:rsidR="00F35A54">
              <w:rPr>
                <w:noProof/>
                <w:lang w:eastAsia="zh-CN"/>
              </w:rPr>
              <w:t>1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4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6E709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needed to clarify how SMF reliability works with SMF allocation for 5G VN group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F49F6">
            <w:pPr>
              <w:pStyle w:val="CRCoverPage"/>
              <w:spacing w:after="0"/>
              <w:ind w:left="100"/>
              <w:rPr>
                <w:noProof/>
              </w:rPr>
            </w:pPr>
            <w:r>
              <w:t>Having a dedicated SMF serving a 5G VN does not contradict that redundancy solutions such as defined in clause 5.21 can be used to achieve high availability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SMF reliability works with SMF allocation for 5G VN group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5.29.3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2E39E9" w:rsidRDefault="002E39E9" w:rsidP="002E39E9">
      <w:pPr>
        <w:pStyle w:val="Heading3"/>
      </w:pPr>
      <w:bookmarkStart w:id="3" w:name="_Toc11137148"/>
      <w:r>
        <w:t>5.29.3</w:t>
      </w:r>
      <w:r>
        <w:tab/>
        <w:t>PDU Session management</w:t>
      </w:r>
      <w:bookmarkEnd w:id="3"/>
    </w:p>
    <w:p w:rsidR="002E39E9" w:rsidRDefault="002E39E9" w:rsidP="002E39E9">
      <w:r>
        <w:t>Session management as defined for 5GS in clause 5.6 is applicable to 5G-LAN-type services with the following clarifications:</w:t>
      </w:r>
    </w:p>
    <w:p w:rsidR="002E39E9" w:rsidRDefault="002E39E9" w:rsidP="002E39E9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:rsidR="002E39E9" w:rsidRDefault="002E39E9" w:rsidP="002E39E9">
      <w:pPr>
        <w:pStyle w:val="B1"/>
      </w:pPr>
      <w:r>
        <w:t>-</w:t>
      </w:r>
      <w:r>
        <w:tab/>
        <w:t>A PDU Session provides access to one and only one 5G VN group</w:t>
      </w:r>
    </w:p>
    <w:p w:rsidR="002E39E9" w:rsidRDefault="002E39E9" w:rsidP="002E39E9">
      <w:pPr>
        <w:pStyle w:val="B1"/>
      </w:pPr>
      <w:r>
        <w:t>-</w:t>
      </w:r>
      <w:r>
        <w:tab/>
        <w:t xml:space="preserve">A dedicated SMF </w:t>
      </w:r>
      <w:ins w:id="4" w:author="S2-7919" w:date="2019-06-27T22:06:00Z">
        <w:r w:rsidR="00F53042">
          <w:t xml:space="preserve">set </w:t>
        </w:r>
      </w:ins>
      <w:r>
        <w:t>is responsible for all the PDU Sessions for communication of a certain 5G VN group</w:t>
      </w:r>
      <w:ins w:id="5" w:author="LTHBM" w:date="2019-06-17T14:24:00Z">
        <w:r w:rsidR="00505CEA">
          <w:t>.</w:t>
        </w:r>
      </w:ins>
      <w:r>
        <w:t xml:space="preserve"> </w:t>
      </w:r>
      <w:del w:id="6" w:author="LTHBM" w:date="2019-06-17T14:24:00Z">
        <w:r w:rsidDel="00505CEA">
          <w:delText xml:space="preserve">and </w:delText>
        </w:r>
      </w:del>
      <w:r>
        <w:t>SMF selection is described in clause 6.3.2.</w:t>
      </w:r>
    </w:p>
    <w:p w:rsidR="002E39E9" w:rsidDel="00F53042" w:rsidRDefault="002E39E9" w:rsidP="002E39E9">
      <w:pPr>
        <w:pStyle w:val="NO"/>
        <w:rPr>
          <w:del w:id="7" w:author="S2-7919" w:date="2019-06-27T22:06:00Z"/>
        </w:rPr>
      </w:pPr>
      <w:del w:id="8" w:author="S2-7919" w:date="2019-06-27T22:06:00Z">
        <w:r w:rsidDel="00F53042">
          <w:delText>NOTE 1:</w:delText>
        </w:r>
        <w:r w:rsidDel="00F53042">
          <w:tab/>
          <w:delText>The network is configured so that the same SMF is always selected for a certain 5G-LAN group.</w:delText>
        </w:r>
      </w:del>
    </w:p>
    <w:p w:rsidR="002E39E9" w:rsidDel="00F53042" w:rsidRDefault="002E39E9" w:rsidP="002E39E9">
      <w:pPr>
        <w:pStyle w:val="NO"/>
        <w:rPr>
          <w:del w:id="9" w:author="S2-7919" w:date="2019-06-27T22:06:00Z"/>
        </w:rPr>
      </w:pPr>
      <w:del w:id="10" w:author="S2-7919" w:date="2019-06-27T22:06:00Z">
        <w:r w:rsidDel="00F53042">
          <w:delText>NOTE 2:</w:delText>
        </w:r>
        <w:r w:rsidDel="00F53042">
          <w:tab/>
          <w:delText>Having a dedicated SMF serving a 5G VN does not contradict that redundancy solutions can be used to achieve high availability.</w:delText>
        </w:r>
      </w:del>
    </w:p>
    <w:p w:rsidR="002E39E9" w:rsidRDefault="002E39E9" w:rsidP="002E39E9">
      <w:pPr>
        <w:pStyle w:val="B1"/>
      </w:pPr>
      <w:r>
        <w:t>-</w:t>
      </w:r>
      <w:r>
        <w:tab/>
        <w:t>A DNN is associated with a 5G VN group</w:t>
      </w:r>
    </w:p>
    <w:p w:rsidR="002E39E9" w:rsidRDefault="002E39E9" w:rsidP="002E39E9">
      <w:pPr>
        <w:pStyle w:val="B1"/>
      </w:pPr>
      <w:r>
        <w:t>-</w:t>
      </w:r>
      <w:r>
        <w:tab/>
        <w:t>The UE provides a DNN associated with the 5G VN group to access the 5G LAN-type services for that 5G VN, using the PDU Session Establishment procedure described in TS 23.502 [3], clause 4.3.2</w:t>
      </w:r>
    </w:p>
    <w:p w:rsidR="002E39E9" w:rsidRDefault="002E39E9" w:rsidP="002E39E9">
      <w:pPr>
        <w:pStyle w:val="B1"/>
      </w:pPr>
      <w:r>
        <w:t>-</w:t>
      </w:r>
      <w:r>
        <w:tab/>
        <w:t xml:space="preserve">During establishment of the PDU Session, secondary authentication as described in clause 5.6.6 and in TS 23.502 [3], clause 4.3.2.3, may be performed </w:t>
      </w:r>
      <w:proofErr w:type="gramStart"/>
      <w:r>
        <w:t>in order to</w:t>
      </w:r>
      <w:proofErr w:type="gramEnd"/>
      <w:r>
        <w:t xml:space="preserve"> authenticate and authorize the UE for accessing the DNN associated with the 5G VN group. Authentication and authorization for a DNN using secondary authentication implies authentication and authorization for the associated 5G VN group. There is no 5G VN group specific authentication or authorization defined.</w:t>
      </w:r>
    </w:p>
    <w:p w:rsidR="002E39E9" w:rsidRDefault="002E39E9" w:rsidP="002E39E9">
      <w:pPr>
        <w:pStyle w:val="B1"/>
      </w:pPr>
      <w:r>
        <w:t>-</w:t>
      </w:r>
      <w:r>
        <w:tab/>
        <w:t>The SM level subscription data for a DNN and S-NSSAI available in UDM, as described in clause 5.6.1, applies to a DNN associated to a 5G VN group.</w:t>
      </w:r>
    </w:p>
    <w:p w:rsidR="002E39E9" w:rsidRDefault="002E39E9" w:rsidP="002E39E9">
      <w:pPr>
        <w:pStyle w:val="B1"/>
      </w:pPr>
      <w:r>
        <w:t>-</w:t>
      </w:r>
      <w:r>
        <w:tab/>
        <w:t>Session management related policy control for a DNN as described in TS 23.502 [3], is applicable to a DNN associated to a 5G VN group. This includes also usage of URSP, for the UE to determine how to route outgoing traffic to a PDU Session for a DNN associated to a 5G VN group.</w:t>
      </w:r>
    </w:p>
    <w:p w:rsidR="002E39E9" w:rsidRDefault="002E39E9" w:rsidP="002E39E9">
      <w:pPr>
        <w:pStyle w:val="B1"/>
      </w:pPr>
      <w:r>
        <w:t>-</w:t>
      </w:r>
      <w:r>
        <w:tab/>
        <w:t>Session and service continuity SSC mode 1, SSC mode 2, and SSC mode 3 as described in clause 5.6.9 are applicable to N6-based traffic forwarding of 5G VN communication within the associated 5G VN group under the same SMF.</w:t>
      </w:r>
    </w:p>
    <w:p w:rsidR="002E39E9" w:rsidRDefault="002E39E9" w:rsidP="002E39E9">
      <w:pPr>
        <w:pStyle w:val="B1"/>
      </w:pPr>
      <w:r>
        <w:t>-</w:t>
      </w:r>
      <w:r>
        <w:tab/>
        <w:t xml:space="preserve">A PDU Session provides both unicast and multicast communication for a DNN associated to a 5G VN group. The PSA UPF determines whether the communication is for unicast or multicast based on the destination address of the received </w:t>
      </w:r>
      <w:proofErr w:type="gramStart"/>
      <w:r>
        <w:t>data, and</w:t>
      </w:r>
      <w:proofErr w:type="gramEnd"/>
      <w:r>
        <w:t xml:space="preserve"> performs unicast or multicast communication handling.</w:t>
      </w:r>
    </w:p>
    <w:p w:rsidR="002E39E9" w:rsidRDefault="002E39E9" w:rsidP="008834F5">
      <w:pPr>
        <w:rPr>
          <w:noProof/>
        </w:rPr>
      </w:pPr>
    </w:p>
    <w:p w:rsidR="002E39E9" w:rsidRDefault="002E39E9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BD6" w:rsidRDefault="00C05BD6">
      <w:r>
        <w:separator/>
      </w:r>
    </w:p>
  </w:endnote>
  <w:endnote w:type="continuationSeparator" w:id="0">
    <w:p w:rsidR="00C05BD6" w:rsidRDefault="00C05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BD6" w:rsidRDefault="00C05BD6">
      <w:r>
        <w:separator/>
      </w:r>
    </w:p>
  </w:footnote>
  <w:footnote w:type="continuationSeparator" w:id="0">
    <w:p w:rsidR="00C05BD6" w:rsidRDefault="00C05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7919">
    <w15:presenceInfo w15:providerId="None" w15:userId="S2-7919"/>
  </w15:person>
  <w15:person w15:author="LTHBM">
    <w15:presenceInfo w15:providerId="None" w15:userId="LTHB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12"/>
    <w:rsid w:val="00022E4A"/>
    <w:rsid w:val="000448A3"/>
    <w:rsid w:val="000A6394"/>
    <w:rsid w:val="000A6EAB"/>
    <w:rsid w:val="000B7FED"/>
    <w:rsid w:val="000C038A"/>
    <w:rsid w:val="000C652B"/>
    <w:rsid w:val="000C6598"/>
    <w:rsid w:val="0012419B"/>
    <w:rsid w:val="00145D43"/>
    <w:rsid w:val="00153755"/>
    <w:rsid w:val="0016357E"/>
    <w:rsid w:val="00192C46"/>
    <w:rsid w:val="001A08B3"/>
    <w:rsid w:val="001A6392"/>
    <w:rsid w:val="001A7B60"/>
    <w:rsid w:val="001B52F0"/>
    <w:rsid w:val="001B7A65"/>
    <w:rsid w:val="001E41F3"/>
    <w:rsid w:val="0022682E"/>
    <w:rsid w:val="00231130"/>
    <w:rsid w:val="0026004D"/>
    <w:rsid w:val="002640DD"/>
    <w:rsid w:val="002677D9"/>
    <w:rsid w:val="00275D12"/>
    <w:rsid w:val="00284FEB"/>
    <w:rsid w:val="002860C4"/>
    <w:rsid w:val="002B5741"/>
    <w:rsid w:val="002E39E9"/>
    <w:rsid w:val="00305409"/>
    <w:rsid w:val="00307B2F"/>
    <w:rsid w:val="0033051F"/>
    <w:rsid w:val="0036000B"/>
    <w:rsid w:val="003609EF"/>
    <w:rsid w:val="0036231A"/>
    <w:rsid w:val="00367DC7"/>
    <w:rsid w:val="00374DD4"/>
    <w:rsid w:val="003759DD"/>
    <w:rsid w:val="003E1A36"/>
    <w:rsid w:val="00410371"/>
    <w:rsid w:val="004242F1"/>
    <w:rsid w:val="00440D4F"/>
    <w:rsid w:val="0049611B"/>
    <w:rsid w:val="00496B3A"/>
    <w:rsid w:val="004A020F"/>
    <w:rsid w:val="004B75B7"/>
    <w:rsid w:val="004C5C8B"/>
    <w:rsid w:val="00505CEA"/>
    <w:rsid w:val="0051580D"/>
    <w:rsid w:val="00547111"/>
    <w:rsid w:val="00572415"/>
    <w:rsid w:val="00592D74"/>
    <w:rsid w:val="005A7F4D"/>
    <w:rsid w:val="005E2C44"/>
    <w:rsid w:val="00621188"/>
    <w:rsid w:val="006257ED"/>
    <w:rsid w:val="00695808"/>
    <w:rsid w:val="006B46FB"/>
    <w:rsid w:val="006E20A3"/>
    <w:rsid w:val="006E21FB"/>
    <w:rsid w:val="006E709D"/>
    <w:rsid w:val="0073176F"/>
    <w:rsid w:val="00792342"/>
    <w:rsid w:val="00793ABE"/>
    <w:rsid w:val="007977A8"/>
    <w:rsid w:val="007B512A"/>
    <w:rsid w:val="007B6BF1"/>
    <w:rsid w:val="007C2097"/>
    <w:rsid w:val="007D6990"/>
    <w:rsid w:val="007D6A07"/>
    <w:rsid w:val="007F579D"/>
    <w:rsid w:val="007F7259"/>
    <w:rsid w:val="008040A8"/>
    <w:rsid w:val="008279FA"/>
    <w:rsid w:val="00831898"/>
    <w:rsid w:val="00832920"/>
    <w:rsid w:val="008626E7"/>
    <w:rsid w:val="00870EE7"/>
    <w:rsid w:val="008834F5"/>
    <w:rsid w:val="008A45A6"/>
    <w:rsid w:val="008A74B5"/>
    <w:rsid w:val="008D671E"/>
    <w:rsid w:val="008D7D6E"/>
    <w:rsid w:val="008F686C"/>
    <w:rsid w:val="0090277E"/>
    <w:rsid w:val="009148DE"/>
    <w:rsid w:val="009763D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BD6"/>
    <w:rsid w:val="00C27A37"/>
    <w:rsid w:val="00C37A05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25036"/>
    <w:rsid w:val="00E34898"/>
    <w:rsid w:val="00EB09B7"/>
    <w:rsid w:val="00EE7D7C"/>
    <w:rsid w:val="00EF49F6"/>
    <w:rsid w:val="00F25D98"/>
    <w:rsid w:val="00F300FB"/>
    <w:rsid w:val="00F35A54"/>
    <w:rsid w:val="00F53042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EC1002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0D4F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2E39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E39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4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0763C-A302-47BB-810E-3EF4F949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691</Words>
  <Characters>3806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June 24-28th, 2019 ; Sapporro, Japan		                                    (revis</vt:lpstr>
      <vt:lpstr>        5.29.3	PDU Session management</vt:lpstr>
      <vt:lpstr>MTG_TITLE</vt:lpstr>
    </vt:vector>
  </TitlesOfParts>
  <Company>3GPP Support Team</Company>
  <LinksUpToDate>false</LinksUpToDate>
  <CharactersWithSpaces>4489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LTHM3</cp:lastModifiedBy>
  <cp:revision>23</cp:revision>
  <cp:lastPrinted>1899-12-31T23:00:00Z</cp:lastPrinted>
  <dcterms:created xsi:type="dcterms:W3CDTF">2019-01-07T09:32:00Z</dcterms:created>
  <dcterms:modified xsi:type="dcterms:W3CDTF">2019-06-28T01:07:00Z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